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ADE4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46D3B" w:rsidRPr="00B46D3B">
        <w:rPr>
          <w:b/>
          <w:i/>
          <w:noProof/>
          <w:sz w:val="28"/>
        </w:rPr>
        <w:t>R3-240994</w:t>
      </w:r>
    </w:p>
    <w:p w14:paraId="7CB45193" w14:textId="374C982D" w:rsidR="001E41F3" w:rsidRDefault="00E26A4B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12096" w:rsidR="001E41F3" w:rsidRPr="00410371" w:rsidRDefault="00C04297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2591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D6806" w:rsidR="001E41F3" w:rsidRPr="00410371" w:rsidRDefault="00DD5B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8F3A0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1082">
              <w:rPr>
                <w:b/>
                <w:noProof/>
                <w:sz w:val="28"/>
              </w:rPr>
              <w:t>8</w:t>
            </w:r>
            <w:r w:rsidR="00D45853">
              <w:rPr>
                <w:b/>
                <w:noProof/>
                <w:sz w:val="28"/>
              </w:rPr>
              <w:t>.</w:t>
            </w:r>
            <w:r w:rsidR="00E710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72B70" w:rsidR="001E41F3" w:rsidRDefault="001F773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1F773B">
              <w:t>Huawei, China Telecom, China Unicom</w:t>
            </w:r>
            <w:r w:rsidR="004B141F"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1AB30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DD5B18">
              <w:t>28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FEE72" w:rsidR="001E41F3" w:rsidRDefault="007A56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7C87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6E42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>IP addresses of IPSEc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r w:rsidR="002A5509" w:rsidRPr="00FD0425">
              <w:t>iPsecTLA</w:t>
            </w:r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2B3CFF64" w:rsidR="00FB62B4" w:rsidRPr="006D0FE3" w:rsidRDefault="00856875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In fact, the </w:t>
            </w:r>
            <w:r w:rsidRPr="0065473A">
              <w:rPr>
                <w:i/>
              </w:rPr>
              <w:t>IP-Sec Transport Layer Address</w:t>
            </w:r>
            <w:r>
              <w:t xml:space="preserve"> IE should </w:t>
            </w:r>
            <w:r w:rsidRPr="006461C7">
              <w:t xml:space="preserve">be </w:t>
            </w:r>
            <w:r>
              <w:t>always indicated</w:t>
            </w:r>
            <w:r w:rsidRPr="001A0791">
              <w:t xml:space="preserve">, when </w:t>
            </w: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</w:t>
            </w:r>
            <w:r w:rsidRPr="00857F1E">
              <w:t xml:space="preserve"> </w:t>
            </w:r>
            <w:r>
              <w:t>is included</w:t>
            </w:r>
            <w:r w:rsidRPr="001A0791">
              <w:t xml:space="preserve">. 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2ED0D9" w14:textId="77777777" w:rsidR="000666D0" w:rsidRDefault="000666D0" w:rsidP="000666D0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procedure texts in the abnormal conditions so that it constitutes a logical error if the </w:t>
            </w:r>
            <w:r w:rsidRPr="00933441">
              <w:rPr>
                <w:i/>
              </w:rPr>
              <w:t>TNL Configuration Info</w:t>
            </w:r>
            <w:r>
              <w:t xml:space="preserve"> IE does not </w:t>
            </w:r>
            <w:r>
              <w:rPr>
                <w:noProof/>
                <w:lang w:eastAsia="zh-CN"/>
              </w:rPr>
              <w:t xml:space="preserve">include the </w:t>
            </w:r>
            <w:r w:rsidRPr="0065473A">
              <w:rPr>
                <w:i/>
              </w:rPr>
              <w:t>IP-Sec Transport Layer Address</w:t>
            </w:r>
            <w:r>
              <w:t xml:space="preserve"> IE. </w:t>
            </w:r>
          </w:p>
          <w:p w14:paraId="1A0EEC93" w14:textId="77777777" w:rsidR="000666D0" w:rsidRPr="00231F4F" w:rsidRDefault="000666D0" w:rsidP="000666D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499691C7" w14:textId="77777777" w:rsidR="000666D0" w:rsidRPr="00231F4F" w:rsidRDefault="000666D0" w:rsidP="000666D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06358FC" w14:textId="77777777" w:rsidR="000666D0" w:rsidRDefault="000666D0" w:rsidP="000666D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clarifies that the </w:t>
            </w:r>
            <w:r w:rsidRPr="0065473A">
              <w:rPr>
                <w:i/>
              </w:rPr>
              <w:t>IP-Sec Transport Layer Address</w:t>
            </w:r>
            <w:r>
              <w:t xml:space="preserve"> IE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be mandatory within the </w:t>
            </w:r>
            <w:r w:rsidRPr="00933441">
              <w:rPr>
                <w:i/>
              </w:rPr>
              <w:t>TNL Configuration Info</w:t>
            </w:r>
            <w:r>
              <w:t xml:space="preserve"> IE. </w:t>
            </w:r>
          </w:p>
          <w:p w14:paraId="6E597F48" w14:textId="77777777" w:rsidR="000666D0" w:rsidRDefault="000666D0" w:rsidP="000666D0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>
              <w:t>IPSec TNL establishment</w:t>
            </w:r>
            <w:r w:rsidRPr="00231F4F">
              <w:t>.</w:t>
            </w:r>
          </w:p>
          <w:p w14:paraId="7A74CEC9" w14:textId="77777777" w:rsidR="000666D0" w:rsidRPr="00B704C5" w:rsidRDefault="000666D0" w:rsidP="000666D0">
            <w:pPr>
              <w:pStyle w:val="CRCoverPage"/>
            </w:pPr>
            <w:r>
              <w:t>This CR has an impact from functional point of view for implementations not compliant to this CR.</w:t>
            </w:r>
          </w:p>
          <w:p w14:paraId="31C656EC" w14:textId="4ADDD3D4" w:rsidR="005E243A" w:rsidRPr="007E5FE7" w:rsidRDefault="005E243A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2114EEA8" w:rsidR="00D2709B" w:rsidRDefault="00093E07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Potental interoperability issue at establishment of IPSec tunnels. </w:t>
            </w:r>
            <w:r w:rsidR="00D2709B">
              <w:t xml:space="preserve">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967D6" w:rsidR="001E41F3" w:rsidRDefault="004D3EE3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8.4.1.4, 8.4.2.4, </w:t>
            </w:r>
            <w:bookmarkStart w:id="1" w:name="_GoBack"/>
            <w:bookmarkEnd w:id="1"/>
            <w:r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4ACA0" w14:textId="124DAF2F" w:rsidR="00853240" w:rsidRDefault="00853240" w:rsidP="0085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</w:t>
            </w:r>
            <w:r w:rsidR="00EF3324">
              <w:rPr>
                <w:noProof/>
                <w:lang w:eastAsia="zh-CN"/>
              </w:rPr>
              <w:t>7</w:t>
            </w:r>
          </w:p>
          <w:p w14:paraId="6E7F6BC3" w14:textId="59F8D7DE" w:rsidR="00853240" w:rsidRDefault="00853240" w:rsidP="0085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EC3DC3">
              <w:rPr>
                <w:noProof/>
                <w:lang w:eastAsia="zh-CN"/>
              </w:rPr>
              <w:t>R3-24099</w:t>
            </w:r>
            <w:r w:rsidR="00EF3324">
              <w:rPr>
                <w:noProof/>
                <w:lang w:eastAsia="zh-CN"/>
              </w:rPr>
              <w:t>4</w:t>
            </w:r>
          </w:p>
          <w:p w14:paraId="6ACA4173" w14:textId="2955F86D" w:rsidR="008863B9" w:rsidRDefault="00853240" w:rsidP="0085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5D6781DE" w14:textId="14D10D11" w:rsidR="000C3ECA" w:rsidRDefault="00983590" w:rsidP="00983590">
      <w:bookmarkStart w:id="125" w:name="_CR8_4_1_2"/>
      <w:bookmarkEnd w:id="125"/>
      <w:r>
        <w:t xml:space="preserve"> </w:t>
      </w:r>
    </w:p>
    <w:p w14:paraId="34C67E18" w14:textId="44C00D4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75B1C3" w14:textId="77777777" w:rsidR="006F217B" w:rsidRPr="00FD0425" w:rsidRDefault="006F217B" w:rsidP="006F217B">
      <w:pPr>
        <w:pStyle w:val="Heading4"/>
      </w:pPr>
      <w:bookmarkStart w:id="126" w:name="_Toc20955150"/>
      <w:bookmarkStart w:id="127" w:name="_Toc29991345"/>
      <w:bookmarkStart w:id="128" w:name="_Toc36555745"/>
      <w:bookmarkStart w:id="129" w:name="_Toc44497423"/>
      <w:bookmarkStart w:id="130" w:name="_Toc45107811"/>
      <w:bookmarkStart w:id="131" w:name="_Toc45901431"/>
      <w:bookmarkStart w:id="132" w:name="_Toc51850510"/>
      <w:bookmarkStart w:id="133" w:name="_Toc56693513"/>
      <w:bookmarkStart w:id="134" w:name="_Toc64447056"/>
      <w:bookmarkStart w:id="135" w:name="_Toc66286550"/>
      <w:bookmarkStart w:id="136" w:name="_Toc74151245"/>
      <w:bookmarkStart w:id="137" w:name="_Toc88653717"/>
      <w:bookmarkStart w:id="138" w:name="_Toc97904073"/>
      <w:bookmarkStart w:id="139" w:name="_Toc98868117"/>
      <w:bookmarkStart w:id="140" w:name="_Toc105174401"/>
      <w:bookmarkStart w:id="141" w:name="_Toc106109238"/>
      <w:bookmarkStart w:id="142" w:name="_Toc113825059"/>
      <w:bookmarkStart w:id="143" w:name="_Toc155959719"/>
      <w:r w:rsidRPr="00FD0425">
        <w:t>8.4.1.4</w:t>
      </w:r>
      <w:r w:rsidRPr="00FD0425">
        <w:tab/>
        <w:t>Abnormal Conditions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631557D" w14:textId="77777777" w:rsidR="006F217B" w:rsidRPr="00FD0425" w:rsidRDefault="006F217B" w:rsidP="006F217B">
      <w:r w:rsidRPr="00FD0425">
        <w:t>If the first message received for a specific TNL association is not an XN SETUP REQUEST, XN SETUP RESPONSE, or XN SETUP FAILURE message then this shall be treated as a logical error.</w:t>
      </w:r>
    </w:p>
    <w:p w14:paraId="0DA97979" w14:textId="77777777" w:rsidR="006F217B" w:rsidRPr="00FD0425" w:rsidRDefault="006F217B" w:rsidP="006F217B">
      <w:r w:rsidRPr="00FD0425">
        <w:t>If the initiating NG-RAN node</w:t>
      </w:r>
      <w:r w:rsidRPr="00FD0425">
        <w:rPr>
          <w:vertAlign w:val="subscript"/>
        </w:rPr>
        <w:t>1</w:t>
      </w:r>
      <w:r w:rsidRPr="00FD0425">
        <w:t xml:space="preserve"> does not receive either XN SETUP RESPONSE message or XN SETUP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</w:t>
      </w:r>
      <w:proofErr w:type="spellStart"/>
      <w:r w:rsidRPr="00FD0425">
        <w:t>Xn</w:t>
      </w:r>
      <w:proofErr w:type="spellEnd"/>
      <w:r w:rsidRPr="00FD0425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39A5E15D" w14:textId="77777777" w:rsidR="006F217B" w:rsidRPr="00FD0425" w:rsidRDefault="006F217B" w:rsidP="006F217B">
      <w:pPr>
        <w:rPr>
          <w:rFonts w:cs="MS PGothic"/>
        </w:rPr>
      </w:pPr>
      <w:r w:rsidRPr="00FD0425">
        <w:rPr>
          <w:rFonts w:cs="MS PGothic"/>
        </w:rPr>
        <w:t xml:space="preserve">If the initiating </w:t>
      </w:r>
      <w:r w:rsidRPr="00FD0425">
        <w:t>NG-RAN node</w:t>
      </w:r>
      <w:r w:rsidRPr="00FD0425">
        <w:rPr>
          <w:rFonts w:cs="MS PGothic"/>
          <w:vertAlign w:val="subscript"/>
        </w:rPr>
        <w:t>1</w:t>
      </w:r>
      <w:r w:rsidRPr="00FD0425">
        <w:rPr>
          <w:rFonts w:cs="MS PGothic"/>
        </w:rPr>
        <w:t xml:space="preserve"> receives an XN SETUP REQUEST message from the peer entity on the same </w:t>
      </w:r>
      <w:proofErr w:type="spellStart"/>
      <w:r w:rsidRPr="00FD0425">
        <w:rPr>
          <w:rFonts w:cs="MS PGothic"/>
        </w:rPr>
        <w:t>Xn</w:t>
      </w:r>
      <w:proofErr w:type="spellEnd"/>
      <w:r w:rsidRPr="00FD0425">
        <w:rPr>
          <w:rFonts w:cs="MS PGothic"/>
        </w:rPr>
        <w:t xml:space="preserve"> interface:</w:t>
      </w:r>
    </w:p>
    <w:p w14:paraId="2BC36E6D" w14:textId="77777777" w:rsidR="006F217B" w:rsidRPr="00FD0425" w:rsidRDefault="006F217B" w:rsidP="006F217B">
      <w:pPr>
        <w:pStyle w:val="B1"/>
      </w:pPr>
      <w:r w:rsidRPr="00FD0425">
        <w:t>-</w:t>
      </w:r>
      <w:r w:rsidRPr="00FD0425">
        <w:tab/>
        <w:t>In case the NG-RAN node</w:t>
      </w:r>
      <w:r w:rsidRPr="00FD0425">
        <w:rPr>
          <w:vertAlign w:val="subscript"/>
        </w:rPr>
        <w:t>1</w:t>
      </w:r>
      <w:r w:rsidRPr="00FD0425">
        <w:t xml:space="preserve"> answers with an XN SETUP RESPONSE message and receives a subsequent </w:t>
      </w:r>
      <w:proofErr w:type="spellStart"/>
      <w:r w:rsidRPr="00FD0425">
        <w:t>Xn</w:t>
      </w:r>
      <w:proofErr w:type="spellEnd"/>
      <w:r w:rsidRPr="00FD0425">
        <w:t xml:space="preserve"> SETUP FAILURE message, the NG-RAN node</w:t>
      </w:r>
      <w:r w:rsidRPr="00FD0425">
        <w:rPr>
          <w:vertAlign w:val="subscript"/>
        </w:rPr>
        <w:t>1</w:t>
      </w:r>
      <w:r w:rsidRPr="00FD0425">
        <w:t xml:space="preserve"> shall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 xml:space="preserve"> and the procedure as unsuccessfully terminated according to sub clause 8.4.1.3.</w:t>
      </w:r>
    </w:p>
    <w:p w14:paraId="03700393" w14:textId="77777777" w:rsidR="006F217B" w:rsidRPr="00FD0425" w:rsidRDefault="006F217B" w:rsidP="006F217B">
      <w:pPr>
        <w:pStyle w:val="B1"/>
      </w:pPr>
      <w:r w:rsidRPr="00FD0425">
        <w:t>-</w:t>
      </w:r>
      <w:r w:rsidRPr="00FD0425">
        <w:tab/>
        <w:t>In case the NG-</w:t>
      </w:r>
      <w:r w:rsidRPr="00FD0425">
        <w:rPr>
          <w:lang w:eastAsia="en-US"/>
        </w:rPr>
        <w:t>RAN</w:t>
      </w:r>
      <w:r w:rsidRPr="00FD0425">
        <w:t xml:space="preserve"> node</w:t>
      </w:r>
      <w:r w:rsidRPr="00FD0425">
        <w:rPr>
          <w:vertAlign w:val="subscript"/>
        </w:rPr>
        <w:t>1</w:t>
      </w:r>
      <w:r w:rsidRPr="00FD0425">
        <w:t> answers with an XN SETUP FAILURE message and receives a subsequent XN SETUP RESPONSE message, the NG-RAN node</w:t>
      </w:r>
      <w:r w:rsidRPr="00FD0425">
        <w:rPr>
          <w:vertAlign w:val="subscript"/>
        </w:rPr>
        <w:t>1</w:t>
      </w:r>
      <w:r w:rsidRPr="00FD0425">
        <w:t xml:space="preserve"> shall ignore the XN SETUP RESPONSE message and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>.</w:t>
      </w:r>
    </w:p>
    <w:p w14:paraId="0DA79A3E" w14:textId="77777777" w:rsidR="00CC3842" w:rsidRPr="001D2E49" w:rsidRDefault="00CC3842" w:rsidP="00CC3842">
      <w:pPr>
        <w:rPr>
          <w:ins w:id="144" w:author="Huawei" w:date="2024-02-29T10:10:00Z"/>
        </w:rPr>
      </w:pPr>
      <w:ins w:id="145" w:author="Huawei" w:date="2024-02-29T10:10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in </w:t>
        </w:r>
        <w:r w:rsidRPr="00FD0425">
          <w:rPr>
            <w:snapToGrid w:val="0"/>
          </w:rPr>
          <w:t xml:space="preserve">the XN SETUP </w:t>
        </w:r>
        <w:r w:rsidRPr="00FD0425">
          <w:t>REQUEST</w:t>
        </w:r>
        <w:r>
          <w:t xml:space="preserve"> or the </w:t>
        </w:r>
        <w:r w:rsidRPr="00FD0425">
          <w:rPr>
            <w:snapToGrid w:val="0"/>
          </w:rPr>
          <w:t xml:space="preserve">XN SETUP </w:t>
        </w:r>
        <w:r w:rsidRPr="00FD0425">
          <w:t>RESPONSE message</w:t>
        </w:r>
        <w:r>
          <w:t xml:space="preserve">, 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  <w:r>
          <w:t xml:space="preserve"> </w:t>
        </w:r>
      </w:ins>
    </w:p>
    <w:p w14:paraId="16C9E5F0" w14:textId="19F2D729" w:rsidR="003229C1" w:rsidRPr="00CC3842" w:rsidRDefault="003229C1" w:rsidP="006F217B">
      <w:pPr>
        <w:pStyle w:val="FirstChange"/>
        <w:jc w:val="left"/>
      </w:pPr>
    </w:p>
    <w:p w14:paraId="103B1B56" w14:textId="77777777" w:rsidR="003229C1" w:rsidRDefault="003229C1" w:rsidP="003229C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34F000" w14:textId="77777777" w:rsidR="003229C1" w:rsidRDefault="003229C1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46" w:name="_Toc20955151"/>
      <w:bookmarkStart w:id="147" w:name="_Toc29991346"/>
      <w:bookmarkStart w:id="148" w:name="_Toc36555746"/>
      <w:bookmarkStart w:id="149" w:name="_Toc44497424"/>
      <w:bookmarkStart w:id="150" w:name="_Toc45107812"/>
      <w:bookmarkStart w:id="151" w:name="_Toc45901432"/>
      <w:bookmarkStart w:id="152" w:name="_Toc51850511"/>
      <w:bookmarkStart w:id="153" w:name="_Toc56693514"/>
      <w:bookmarkStart w:id="154" w:name="_Toc64447057"/>
      <w:bookmarkStart w:id="155" w:name="_Toc66286551"/>
      <w:bookmarkStart w:id="156" w:name="_Toc74151246"/>
      <w:bookmarkStart w:id="157" w:name="_Toc88653718"/>
      <w:bookmarkStart w:id="158" w:name="_Toc97904074"/>
      <w:bookmarkStart w:id="159" w:name="_Toc98868118"/>
      <w:bookmarkStart w:id="160" w:name="_Toc105174402"/>
      <w:bookmarkStart w:id="161" w:name="_Toc106109239"/>
      <w:bookmarkStart w:id="162" w:name="_Toc113825060"/>
      <w:bookmarkStart w:id="163" w:name="_Toc155959720"/>
      <w:r w:rsidRPr="00FD0425">
        <w:lastRenderedPageBreak/>
        <w:t>8.4.2</w:t>
      </w:r>
      <w:r w:rsidRPr="00FD0425">
        <w:tab/>
        <w:t>NG-RAN node Configuration Update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8B6AD2A" w14:textId="77777777" w:rsidR="00774F1F" w:rsidRPr="00FD0425" w:rsidRDefault="00774F1F" w:rsidP="00774F1F">
      <w:pPr>
        <w:pStyle w:val="Heading4"/>
      </w:pPr>
      <w:bookmarkStart w:id="164" w:name="_CR8_4_2_1"/>
      <w:bookmarkStart w:id="165" w:name="_Toc20955152"/>
      <w:bookmarkStart w:id="166" w:name="_Toc29991347"/>
      <w:bookmarkStart w:id="167" w:name="_Toc36555747"/>
      <w:bookmarkStart w:id="168" w:name="_Toc44497425"/>
      <w:bookmarkStart w:id="169" w:name="_Toc45107813"/>
      <w:bookmarkStart w:id="170" w:name="_Toc45901433"/>
      <w:bookmarkStart w:id="171" w:name="_Toc51850512"/>
      <w:bookmarkStart w:id="172" w:name="_Toc56693515"/>
      <w:bookmarkStart w:id="173" w:name="_Toc64447058"/>
      <w:bookmarkStart w:id="174" w:name="_Toc66286552"/>
      <w:bookmarkStart w:id="175" w:name="_Toc74151247"/>
      <w:bookmarkStart w:id="176" w:name="_Toc88653719"/>
      <w:bookmarkStart w:id="177" w:name="_Toc97904075"/>
      <w:bookmarkStart w:id="178" w:name="_Toc98868119"/>
      <w:bookmarkStart w:id="179" w:name="_Toc105174403"/>
      <w:bookmarkStart w:id="180" w:name="_Toc106109240"/>
      <w:bookmarkStart w:id="181" w:name="_Toc113825061"/>
      <w:bookmarkStart w:id="182" w:name="_Toc155959721"/>
      <w:bookmarkEnd w:id="164"/>
      <w:r w:rsidRPr="00FD0425">
        <w:t>8.4.2.1</w:t>
      </w:r>
      <w:r w:rsidRPr="00FD0425">
        <w:tab/>
        <w:t>General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5CA4A61B" w14:textId="62EE0FDE" w:rsidR="005E3135" w:rsidRDefault="005E3135" w:rsidP="00CE20D8">
      <w:pPr>
        <w:pStyle w:val="FirstChange"/>
      </w:pPr>
      <w:bookmarkStart w:id="183" w:name="_CR8_4_2_2"/>
      <w:bookmarkEnd w:id="183"/>
    </w:p>
    <w:p w14:paraId="066A6555" w14:textId="2E6179D4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BB8438" w14:textId="77777777" w:rsidR="002B75A4" w:rsidRPr="00FD0425" w:rsidRDefault="002B75A4" w:rsidP="002B75A4">
      <w:pPr>
        <w:pStyle w:val="Heading4"/>
      </w:pPr>
      <w:bookmarkStart w:id="184" w:name="_Toc20955155"/>
      <w:bookmarkStart w:id="185" w:name="_Toc29991350"/>
      <w:bookmarkStart w:id="186" w:name="_Toc36555750"/>
      <w:bookmarkStart w:id="187" w:name="_Toc44497428"/>
      <w:bookmarkStart w:id="188" w:name="_Toc45107816"/>
      <w:bookmarkStart w:id="189" w:name="_Toc45901436"/>
      <w:bookmarkStart w:id="190" w:name="_Toc51850515"/>
      <w:bookmarkStart w:id="191" w:name="_Toc56693518"/>
      <w:bookmarkStart w:id="192" w:name="_Toc64447061"/>
      <w:bookmarkStart w:id="193" w:name="_Toc66286555"/>
      <w:bookmarkStart w:id="194" w:name="_Toc74151250"/>
      <w:bookmarkStart w:id="195" w:name="_Toc88653722"/>
      <w:bookmarkStart w:id="196" w:name="_Toc97904078"/>
      <w:bookmarkStart w:id="197" w:name="_Toc98868122"/>
      <w:bookmarkStart w:id="198" w:name="_Toc105174406"/>
      <w:bookmarkStart w:id="199" w:name="_Toc106109243"/>
      <w:bookmarkStart w:id="200" w:name="_Toc113825064"/>
      <w:bookmarkStart w:id="201" w:name="_Toc155959724"/>
      <w:r w:rsidRPr="00FD0425">
        <w:t>8.4.2.4</w:t>
      </w:r>
      <w:r w:rsidRPr="00FD0425">
        <w:tab/>
        <w:t>Abnormal Conditions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0CC1F4E" w14:textId="77777777" w:rsidR="002B75A4" w:rsidRPr="00FD0425" w:rsidRDefault="002B75A4" w:rsidP="002B75A4">
      <w:r w:rsidRPr="00FD0425">
        <w:t xml:space="preserve"> If the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t>receives neither NG-RAN NODE CONFIGURATION UPDATE ACKNOWLEDGE message nor NG-RAN NODE CONFIGURATION UPDATE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, provided that the content of the new NG-RAN NODE CONFIGURATION UPDATE message is identical to the content of the previously unacknowledged NG-RAN NODE CONFIGURATION UPDATE message.</w:t>
      </w:r>
    </w:p>
    <w:p w14:paraId="54CEB856" w14:textId="77777777" w:rsidR="00095C0D" w:rsidRPr="00FD0425" w:rsidRDefault="00095C0D" w:rsidP="00095C0D">
      <w:pPr>
        <w:rPr>
          <w:ins w:id="202" w:author="Huawei" w:date="2024-02-29T10:11:00Z"/>
        </w:rPr>
      </w:pPr>
      <w:ins w:id="203" w:author="Huawei" w:date="2024-02-29T10:11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</w:t>
        </w:r>
        <w:r w:rsidRPr="00705AB5">
          <w:t>in the NG-RAN NODE CONFIGURATION UPDATE message or the NG-RAN NODE CONFIGURATION UPDATE ACKNOWLEDGE message</w:t>
        </w:r>
        <w:r>
          <w:t>,</w:t>
        </w:r>
        <w:r w:rsidRPr="00FD0425">
          <w:t xml:space="preserve"> </w:t>
        </w:r>
        <w:r>
          <w:t xml:space="preserve">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</w:ins>
    </w:p>
    <w:p w14:paraId="6C8B82EB" w14:textId="3F2A6775" w:rsidR="00ED25D4" w:rsidRPr="00095C0D" w:rsidRDefault="00ED25D4" w:rsidP="00F14752">
      <w:pPr>
        <w:pStyle w:val="FirstChange"/>
        <w:jc w:val="left"/>
      </w:pPr>
    </w:p>
    <w:p w14:paraId="388C690E" w14:textId="77777777" w:rsidR="00ED25D4" w:rsidRDefault="00ED25D4" w:rsidP="00ED25D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CFD788" w14:textId="77777777" w:rsidR="00ED25D4" w:rsidRDefault="00ED25D4" w:rsidP="005E3135">
      <w:pPr>
        <w:pStyle w:val="FirstChange"/>
      </w:pP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04" w:name="_Toc5694533"/>
      <w:bookmarkStart w:id="205" w:name="_Toc29991608"/>
      <w:bookmarkStart w:id="206" w:name="_Toc36556009"/>
      <w:bookmarkStart w:id="207" w:name="_Toc44497754"/>
      <w:bookmarkStart w:id="208" w:name="_Toc45108141"/>
      <w:bookmarkStart w:id="209" w:name="_Toc45901761"/>
      <w:bookmarkStart w:id="210" w:name="_Toc51850842"/>
      <w:bookmarkStart w:id="211" w:name="_Toc56693846"/>
      <w:bookmarkStart w:id="212" w:name="_Toc64447390"/>
      <w:bookmarkStart w:id="213" w:name="_Toc66286884"/>
      <w:bookmarkStart w:id="214" w:name="_Toc74151579"/>
      <w:bookmarkStart w:id="215" w:name="_Toc88654052"/>
      <w:bookmarkStart w:id="216" w:name="_Toc97904408"/>
      <w:bookmarkStart w:id="217" w:name="_Toc98868522"/>
      <w:bookmarkStart w:id="218" w:name="_Toc105174807"/>
      <w:bookmarkStart w:id="219" w:name="_Toc106109644"/>
      <w:bookmarkStart w:id="220" w:name="_Toc113825465"/>
      <w:bookmarkStart w:id="221" w:name="_Toc155960148"/>
      <w:r w:rsidRPr="00FD0425">
        <w:t>9.2.3.96</w:t>
      </w:r>
      <w:r w:rsidRPr="00FD0425">
        <w:tab/>
        <w:t>TNL Configuration Info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22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23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24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lastRenderedPageBreak/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25" w:name="_Toc20955356"/>
      <w:bookmarkStart w:id="226" w:name="_Toc29503809"/>
      <w:bookmarkStart w:id="227" w:name="_Toc29504393"/>
      <w:bookmarkStart w:id="228" w:name="_Toc29504977"/>
      <w:bookmarkStart w:id="229" w:name="_Toc36553430"/>
      <w:bookmarkStart w:id="230" w:name="_Toc36555157"/>
      <w:bookmarkStart w:id="231" w:name="_Toc45652556"/>
      <w:bookmarkStart w:id="232" w:name="_Toc45658988"/>
      <w:bookmarkStart w:id="233" w:name="_Toc45720808"/>
      <w:bookmarkStart w:id="234" w:name="_Toc45798688"/>
      <w:bookmarkStart w:id="235" w:name="_Toc45898077"/>
      <w:bookmarkStart w:id="236" w:name="_Toc51746284"/>
      <w:bookmarkStart w:id="237" w:name="_Toc64446549"/>
      <w:bookmarkStart w:id="238" w:name="_Toc73982419"/>
      <w:bookmarkStart w:id="239" w:name="_Toc88652509"/>
      <w:bookmarkStart w:id="240" w:name="_Toc97891553"/>
      <w:bookmarkStart w:id="241" w:name="_Toc99123758"/>
      <w:bookmarkStart w:id="242" w:name="_Toc99662564"/>
      <w:bookmarkStart w:id="243" w:name="_Toc105152643"/>
      <w:bookmarkStart w:id="244" w:name="_Toc105174449"/>
      <w:bookmarkStart w:id="245" w:name="_Toc106109447"/>
      <w:bookmarkStart w:id="246" w:name="_Toc107409905"/>
      <w:bookmarkStart w:id="247" w:name="_Toc112757094"/>
      <w:bookmarkStart w:id="248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49" w:name="_Toc20955408"/>
      <w:bookmarkStart w:id="250" w:name="_Toc29991616"/>
      <w:bookmarkStart w:id="251" w:name="_Toc36556019"/>
      <w:bookmarkStart w:id="252" w:name="_Toc44497804"/>
      <w:bookmarkStart w:id="253" w:name="_Toc45108191"/>
      <w:bookmarkStart w:id="254" w:name="_Toc45901811"/>
      <w:bookmarkStart w:id="255" w:name="_Toc51850892"/>
      <w:bookmarkStart w:id="256" w:name="_Toc56693896"/>
      <w:bookmarkStart w:id="257" w:name="_Toc64447440"/>
      <w:bookmarkStart w:id="258" w:name="_Toc66286934"/>
      <w:bookmarkStart w:id="259" w:name="_Toc74151632"/>
      <w:bookmarkStart w:id="260" w:name="_Toc88654106"/>
      <w:bookmarkStart w:id="261" w:name="_Toc97904462"/>
      <w:bookmarkStart w:id="262" w:name="_Toc98868600"/>
      <w:bookmarkStart w:id="263" w:name="_Toc105174886"/>
      <w:bookmarkStart w:id="264" w:name="_Toc106109723"/>
      <w:bookmarkStart w:id="265" w:name="_Toc113825545"/>
      <w:bookmarkStart w:id="266" w:name="_Toc155960266"/>
      <w:r w:rsidRPr="00FD0425">
        <w:lastRenderedPageBreak/>
        <w:t>9.3.5</w:t>
      </w:r>
      <w:r w:rsidRPr="00FD0425">
        <w:tab/>
        <w:t>Information Element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67" w:name="_Hlk148705432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bookmarkEnd w:id="267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BAC36" w14:textId="77777777" w:rsidR="00482ADD" w:rsidRDefault="00482ADD">
      <w:r>
        <w:separator/>
      </w:r>
    </w:p>
  </w:endnote>
  <w:endnote w:type="continuationSeparator" w:id="0">
    <w:p w14:paraId="6779FCB3" w14:textId="77777777" w:rsidR="00482ADD" w:rsidRDefault="0048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D1F3C" w14:textId="77777777" w:rsidR="00482ADD" w:rsidRDefault="00482ADD">
      <w:r>
        <w:separator/>
      </w:r>
    </w:p>
  </w:footnote>
  <w:footnote w:type="continuationSeparator" w:id="0">
    <w:p w14:paraId="72F021C5" w14:textId="77777777" w:rsidR="00482ADD" w:rsidRDefault="00482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666D0"/>
    <w:rsid w:val="00070241"/>
    <w:rsid w:val="00072434"/>
    <w:rsid w:val="000733B4"/>
    <w:rsid w:val="0008787E"/>
    <w:rsid w:val="00093E07"/>
    <w:rsid w:val="00095704"/>
    <w:rsid w:val="00095C0D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45D43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735"/>
    <w:rsid w:val="001F5929"/>
    <w:rsid w:val="001F5B8C"/>
    <w:rsid w:val="001F773B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6F18"/>
    <w:rsid w:val="002525B6"/>
    <w:rsid w:val="00254974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5741"/>
    <w:rsid w:val="002B75A4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9C1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76A35"/>
    <w:rsid w:val="0038621E"/>
    <w:rsid w:val="0039451A"/>
    <w:rsid w:val="003A1916"/>
    <w:rsid w:val="003A41A3"/>
    <w:rsid w:val="003B2963"/>
    <w:rsid w:val="003B4DEB"/>
    <w:rsid w:val="003C3475"/>
    <w:rsid w:val="003C41E2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44E"/>
    <w:rsid w:val="0040299B"/>
    <w:rsid w:val="004039B3"/>
    <w:rsid w:val="004058C6"/>
    <w:rsid w:val="00410371"/>
    <w:rsid w:val="00411D46"/>
    <w:rsid w:val="00412903"/>
    <w:rsid w:val="00420852"/>
    <w:rsid w:val="00420BF3"/>
    <w:rsid w:val="00421A2D"/>
    <w:rsid w:val="00423594"/>
    <w:rsid w:val="004242F1"/>
    <w:rsid w:val="0044294A"/>
    <w:rsid w:val="004510B8"/>
    <w:rsid w:val="004525A9"/>
    <w:rsid w:val="00456C02"/>
    <w:rsid w:val="004631FD"/>
    <w:rsid w:val="00481664"/>
    <w:rsid w:val="00481985"/>
    <w:rsid w:val="00481E0A"/>
    <w:rsid w:val="00482ADD"/>
    <w:rsid w:val="004836FA"/>
    <w:rsid w:val="00484575"/>
    <w:rsid w:val="00487470"/>
    <w:rsid w:val="00496F0B"/>
    <w:rsid w:val="004B0BC5"/>
    <w:rsid w:val="004B104D"/>
    <w:rsid w:val="004B141F"/>
    <w:rsid w:val="004B588B"/>
    <w:rsid w:val="004B5ED0"/>
    <w:rsid w:val="004B73F2"/>
    <w:rsid w:val="004B75B7"/>
    <w:rsid w:val="004C0986"/>
    <w:rsid w:val="004C0DB7"/>
    <w:rsid w:val="004C1976"/>
    <w:rsid w:val="004C2FF0"/>
    <w:rsid w:val="004D3EE3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616"/>
    <w:rsid w:val="00532781"/>
    <w:rsid w:val="00541B2B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A3A97"/>
    <w:rsid w:val="005B07A3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57ED"/>
    <w:rsid w:val="00625F6B"/>
    <w:rsid w:val="00630666"/>
    <w:rsid w:val="006357CC"/>
    <w:rsid w:val="006408DC"/>
    <w:rsid w:val="00647669"/>
    <w:rsid w:val="006540E4"/>
    <w:rsid w:val="0065473A"/>
    <w:rsid w:val="00656D96"/>
    <w:rsid w:val="00661E57"/>
    <w:rsid w:val="00665C47"/>
    <w:rsid w:val="00672560"/>
    <w:rsid w:val="00676FE3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217B"/>
    <w:rsid w:val="006F660D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2342"/>
    <w:rsid w:val="0079284D"/>
    <w:rsid w:val="007963C3"/>
    <w:rsid w:val="007977A8"/>
    <w:rsid w:val="007A0134"/>
    <w:rsid w:val="007A566B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5890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65E6"/>
    <w:rsid w:val="008478A4"/>
    <w:rsid w:val="00850FC5"/>
    <w:rsid w:val="008513F7"/>
    <w:rsid w:val="00853155"/>
    <w:rsid w:val="00853240"/>
    <w:rsid w:val="00854D66"/>
    <w:rsid w:val="00854E3D"/>
    <w:rsid w:val="00855D72"/>
    <w:rsid w:val="00856875"/>
    <w:rsid w:val="00856A8B"/>
    <w:rsid w:val="008626E7"/>
    <w:rsid w:val="00865724"/>
    <w:rsid w:val="00866B41"/>
    <w:rsid w:val="00870EE7"/>
    <w:rsid w:val="008712AF"/>
    <w:rsid w:val="008747F0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25916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64094"/>
    <w:rsid w:val="00966469"/>
    <w:rsid w:val="0096748C"/>
    <w:rsid w:val="0097082F"/>
    <w:rsid w:val="00973006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7590"/>
    <w:rsid w:val="009B31EC"/>
    <w:rsid w:val="009C5A41"/>
    <w:rsid w:val="009D032E"/>
    <w:rsid w:val="009D14D3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431A"/>
    <w:rsid w:val="00A90423"/>
    <w:rsid w:val="00AA2CBC"/>
    <w:rsid w:val="00AA7F6D"/>
    <w:rsid w:val="00AB109F"/>
    <w:rsid w:val="00AB4106"/>
    <w:rsid w:val="00AB6DAD"/>
    <w:rsid w:val="00AC09FF"/>
    <w:rsid w:val="00AC307F"/>
    <w:rsid w:val="00AC5820"/>
    <w:rsid w:val="00AC66DD"/>
    <w:rsid w:val="00AD0D7B"/>
    <w:rsid w:val="00AD1CD8"/>
    <w:rsid w:val="00AD3E68"/>
    <w:rsid w:val="00AE1814"/>
    <w:rsid w:val="00AE2741"/>
    <w:rsid w:val="00AE2758"/>
    <w:rsid w:val="00AE379F"/>
    <w:rsid w:val="00AE7AFB"/>
    <w:rsid w:val="00AF0E43"/>
    <w:rsid w:val="00AF3399"/>
    <w:rsid w:val="00AF6960"/>
    <w:rsid w:val="00B116BB"/>
    <w:rsid w:val="00B14EF4"/>
    <w:rsid w:val="00B14FC5"/>
    <w:rsid w:val="00B154EF"/>
    <w:rsid w:val="00B16BC3"/>
    <w:rsid w:val="00B17745"/>
    <w:rsid w:val="00B258BB"/>
    <w:rsid w:val="00B26FA5"/>
    <w:rsid w:val="00B35550"/>
    <w:rsid w:val="00B36F02"/>
    <w:rsid w:val="00B412C6"/>
    <w:rsid w:val="00B46D3B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BE1F75"/>
    <w:rsid w:val="00C03390"/>
    <w:rsid w:val="00C04297"/>
    <w:rsid w:val="00C06008"/>
    <w:rsid w:val="00C07E50"/>
    <w:rsid w:val="00C15B60"/>
    <w:rsid w:val="00C17B4D"/>
    <w:rsid w:val="00C210D1"/>
    <w:rsid w:val="00C2392D"/>
    <w:rsid w:val="00C31C69"/>
    <w:rsid w:val="00C32456"/>
    <w:rsid w:val="00C33E8A"/>
    <w:rsid w:val="00C51E42"/>
    <w:rsid w:val="00C524BB"/>
    <w:rsid w:val="00C53D2E"/>
    <w:rsid w:val="00C66BA2"/>
    <w:rsid w:val="00C74AC3"/>
    <w:rsid w:val="00C84181"/>
    <w:rsid w:val="00C91395"/>
    <w:rsid w:val="00C95985"/>
    <w:rsid w:val="00CB6A26"/>
    <w:rsid w:val="00CC0585"/>
    <w:rsid w:val="00CC127C"/>
    <w:rsid w:val="00CC1B82"/>
    <w:rsid w:val="00CC384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7326D"/>
    <w:rsid w:val="00D86FAD"/>
    <w:rsid w:val="00D92862"/>
    <w:rsid w:val="00DA291D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5B18"/>
    <w:rsid w:val="00DD5B30"/>
    <w:rsid w:val="00DD648C"/>
    <w:rsid w:val="00DD6931"/>
    <w:rsid w:val="00DE2E0E"/>
    <w:rsid w:val="00DE2E46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26A4B"/>
    <w:rsid w:val="00E30950"/>
    <w:rsid w:val="00E31004"/>
    <w:rsid w:val="00E34898"/>
    <w:rsid w:val="00E50209"/>
    <w:rsid w:val="00E51131"/>
    <w:rsid w:val="00E513D9"/>
    <w:rsid w:val="00E60707"/>
    <w:rsid w:val="00E709BE"/>
    <w:rsid w:val="00E71082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25D4"/>
    <w:rsid w:val="00ED4D02"/>
    <w:rsid w:val="00ED7F01"/>
    <w:rsid w:val="00EE1A10"/>
    <w:rsid w:val="00EE1E4B"/>
    <w:rsid w:val="00EE3879"/>
    <w:rsid w:val="00EE7C1C"/>
    <w:rsid w:val="00EE7D7C"/>
    <w:rsid w:val="00EF23E2"/>
    <w:rsid w:val="00EF3324"/>
    <w:rsid w:val="00F0295E"/>
    <w:rsid w:val="00F10003"/>
    <w:rsid w:val="00F11399"/>
    <w:rsid w:val="00F14752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7B56"/>
    <w:rsid w:val="00F41B6F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997"/>
    <w:rsid w:val="00F8613A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2107"/>
    <w:rsid w:val="00FC6E42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E1996-AC20-4017-8CD6-FC17B39D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1530</Words>
  <Characters>8725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1900-01-01T00:00:00Z</cp:lastPrinted>
  <dcterms:created xsi:type="dcterms:W3CDTF">2024-02-29T08:05:00Z</dcterms:created>
  <dcterms:modified xsi:type="dcterms:W3CDTF">2024-02-29T12:49:00Z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(3)sezomnQOZBZskIpiRiVzPlrgSmPf07/sSA+cD2B5pPSrrESOnBO9epjfMeCwB8H9zhAuNhaD
XP/3rUHjJ5y1PLZoC+donUpq4sddn9YW3ubW5wsUAO4zB/0IOHtANBNAO57xbcKR0NcFqT4E
tf7QUKM5ccLUTMCAOW7o0+2Q/U2OROzP89n5y4XFknqfkxjRH9KKAF0QxcHHHz6b8We1j3XL
ZyzFG+wHI0ZEGMXEFl</vt:lpwstr>
  </property>
  <property fmtid="{D5CDD505-2E9C-101B-9397-08002B2CF9AE}" pid="22" name="_2015_ms_pID_7253431">
    <vt:lpwstr>ye3OLPyY+98mg31WbvI5Xd45lXxHSrllxTs7kzFP3DQFh7vCb/JBXc
D/T/+IrrXwduTWhO8dTm3mfrlG3ubaZU6myhJeOJ0vJuKGA/2daeMtvTihffJ6G+GKNkiIZ2
HwpGChbQAifA8hX0kvdQ7HOm4vOUhlPDGZUYDGkTwsyKjxTZTUNLiqSP1KNB+hr3D1I5jzFz
j6weh6jaZZC0k9jrg9dwX+pIhDn52D1RuzS0</vt:lpwstr>
  </property>
  <property fmtid="{D5CDD505-2E9C-101B-9397-08002B2CF9AE}" pid="23" name="_2015_ms_pID_7253432">
    <vt:lpwstr>OFFYgDb94MAu2nYzX1wLU7k=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